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396BFAE1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0195" w:rsidRPr="00B00195">
        <w:rPr>
          <w:b/>
          <w:i/>
          <w:noProof/>
          <w:sz w:val="28"/>
        </w:rPr>
        <w:t>S5-238175</w:t>
      </w:r>
    </w:p>
    <w:p w14:paraId="104B5012" w14:textId="49E1722D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  <w:r w:rsidR="007A4C7A">
        <w:rPr>
          <w:sz w:val="24"/>
        </w:rPr>
        <w:tab/>
      </w:r>
      <w:r w:rsidR="007A4C7A">
        <w:rPr>
          <w:sz w:val="24"/>
        </w:rPr>
        <w:tab/>
      </w:r>
      <w:r w:rsidR="007A4C7A">
        <w:rPr>
          <w:sz w:val="24"/>
        </w:rPr>
        <w:tab/>
      </w:r>
      <w:r w:rsidR="007A4C7A">
        <w:rPr>
          <w:sz w:val="24"/>
        </w:rPr>
        <w:tab/>
      </w:r>
      <w:r w:rsidR="007A4C7A">
        <w:rPr>
          <w:sz w:val="24"/>
        </w:rPr>
        <w:tab/>
      </w:r>
      <w:r w:rsidR="007A4C7A">
        <w:rPr>
          <w:sz w:val="24"/>
        </w:rPr>
        <w:tab/>
      </w:r>
      <w:r w:rsidR="007A4C7A">
        <w:rPr>
          <w:sz w:val="24"/>
        </w:rPr>
        <w:tab/>
      </w:r>
      <w:r w:rsidR="007A4C7A">
        <w:rPr>
          <w:sz w:val="24"/>
        </w:rPr>
        <w:tab/>
      </w:r>
      <w:r w:rsidR="007A4C7A">
        <w:rPr>
          <w:sz w:val="24"/>
        </w:rPr>
        <w:tab/>
        <w:t xml:space="preserve">Revision of </w:t>
      </w:r>
      <w:r w:rsidR="007A4C7A">
        <w:rPr>
          <w:i/>
          <w:noProof/>
          <w:sz w:val="28"/>
        </w:rPr>
        <w:t>S5-237968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B8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440804">
              <w:rPr>
                <w:b/>
                <w:noProof/>
                <w:sz w:val="28"/>
              </w:rPr>
              <w:t>10</w:t>
            </w:r>
            <w:r w:rsidR="00B22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73B82" w:rsidR="001E41F3" w:rsidRPr="00D53F18" w:rsidRDefault="002422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007</w:t>
            </w:r>
            <w:r w:rsidR="008D3DAD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728F0" w:rsidR="001E41F3" w:rsidRPr="00410371" w:rsidRDefault="00B00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019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21227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40804">
              <w:rPr>
                <w:b/>
                <w:noProof/>
                <w:sz w:val="28"/>
              </w:rPr>
              <w:t>1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F4313" w:rsidR="001E41F3" w:rsidRDefault="006A5A0A">
            <w:pPr>
              <w:pStyle w:val="CRCoverPage"/>
              <w:spacing w:after="0"/>
              <w:ind w:left="100"/>
              <w:rPr>
                <w:noProof/>
              </w:rPr>
            </w:pPr>
            <w:r w:rsidRPr="006A5A0A">
              <w:rPr>
                <w:noProof/>
              </w:rPr>
              <w:t>Rel-18 CR 28.104 Correction of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CEA02E" w:rsidR="001E41F3" w:rsidRDefault="006A5A0A">
            <w:pPr>
              <w:pStyle w:val="CRCoverPage"/>
              <w:spacing w:after="0"/>
              <w:ind w:left="100"/>
              <w:rPr>
                <w:noProof/>
              </w:rPr>
            </w:pPr>
            <w:r w:rsidRPr="006A5A0A">
              <w:rPr>
                <w:noProof/>
              </w:rPr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EF7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4ACE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BFF89F" w:rsidR="001E41F3" w:rsidRDefault="00160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632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B1E277" w:rsidR="00974FF3" w:rsidRPr="00597F9B" w:rsidRDefault="00D3220B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the implied </w:t>
            </w:r>
            <w:proofErr w:type="spellStart"/>
            <w:r>
              <w:rPr>
                <w:rFonts w:ascii="Arial" w:hAnsi="Arial" w:cs="Arial"/>
                <w:iCs/>
              </w:rPr>
              <w:t>meanng</w:t>
            </w:r>
            <w:proofErr w:type="spellEnd"/>
            <w:r>
              <w:rPr>
                <w:rFonts w:ascii="Arial" w:hAnsi="Arial" w:cs="Arial"/>
                <w:iCs/>
              </w:rPr>
              <w:t xml:space="preserve"> of a null value must be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DCF61" w:rsidR="00F44ACE" w:rsidRPr="00B01348" w:rsidRDefault="00F44ACE" w:rsidP="00F44AC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properties in 9.5.1 </w:t>
            </w:r>
          </w:p>
        </w:tc>
      </w:tr>
      <w:tr w:rsidR="00F44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2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220B" w:rsidRDefault="00D3220B" w:rsidP="00D32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C0D2B" w:rsidR="00D3220B" w:rsidRDefault="00D3220B" w:rsidP="00D3220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This TS allows Null value for some attribute but meaning is not defined.</w:t>
            </w:r>
          </w:p>
        </w:tc>
      </w:tr>
      <w:tr w:rsidR="00F44ACE" w14:paraId="034AF533" w14:textId="77777777" w:rsidTr="00547111">
        <w:tc>
          <w:tcPr>
            <w:tcW w:w="2694" w:type="dxa"/>
            <w:gridSpan w:val="2"/>
          </w:tcPr>
          <w:p w14:paraId="39D9EB5B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1BB9C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F44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4ACE" w:rsidRDefault="00F44ACE" w:rsidP="00F44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4ACE" w:rsidRDefault="00F44ACE" w:rsidP="00F44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</w:p>
        </w:tc>
      </w:tr>
      <w:tr w:rsidR="00F44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4F6456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4ACE" w:rsidRPr="008863B9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4ACE" w:rsidRPr="008863B9" w:rsidRDefault="00F44ACE" w:rsidP="00F44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EB48D40" w14:textId="77777777" w:rsidR="00F80AD0" w:rsidRPr="00BC0026" w:rsidRDefault="00F80AD0" w:rsidP="00F80AD0">
      <w:pPr>
        <w:pStyle w:val="Heading3"/>
      </w:pPr>
      <w:bookmarkStart w:id="1" w:name="_Toc105573074"/>
      <w:bookmarkStart w:id="2" w:name="_Toc122351801"/>
      <w:r w:rsidRPr="00BC0026">
        <w:t>9.5.1</w:t>
      </w:r>
      <w:r w:rsidRPr="00BC0026">
        <w:tab/>
        <w:t>Attribute properties</w:t>
      </w:r>
      <w:bookmarkEnd w:id="1"/>
      <w:bookmarkEnd w:id="2"/>
    </w:p>
    <w:p w14:paraId="0F9B90B1" w14:textId="77777777" w:rsidR="00F80AD0" w:rsidRPr="00BC0026" w:rsidRDefault="00F80AD0" w:rsidP="00F80AD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F80AD0" w:rsidRPr="00BC0026" w14:paraId="2F3C3A63" w14:textId="77777777" w:rsidTr="004A34A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A91DE" w14:textId="77777777" w:rsidR="00F80AD0" w:rsidRPr="00BC0026" w:rsidRDefault="00F80AD0" w:rsidP="004A34A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ADAFF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05150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F80AD0" w:rsidRPr="00BC0026" w14:paraId="36B2215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8B704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bookmarkStart w:id="3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1E021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FF03D5B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3E6ED76D" w14:textId="77777777" w:rsidR="00F80AD0" w:rsidRPr="00BC0026" w:rsidRDefault="00F80AD0" w:rsidP="004A34A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B44B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90631" w14:textId="4B27A86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ins w:id="4" w:author="EU12" w:date="2023-11-03T10:12:00Z">
              <w:r w:rsidR="001C690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8F3F2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5606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FF341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7E41E0" w14:textId="65BFF7AA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ins w:id="5" w:author="EU12" w:date="2023-11-03T09:51:00Z">
              <w:r w:rsidR="00B22F65">
                <w:rPr>
                  <w:rFonts w:cs="Arial"/>
                  <w:szCs w:val="18"/>
                  <w:lang w:eastAsia="zh-CN"/>
                </w:rPr>
                <w:t>False</w:t>
              </w:r>
            </w:ins>
            <w:del w:id="6" w:author="EU12" w:date="2023-11-03T09:51:00Z">
              <w:r w:rsidRPr="00BC0026" w:rsidDel="00B22F65">
                <w:rPr>
                  <w:rFonts w:cs="Arial"/>
                  <w:szCs w:val="18"/>
                </w:rPr>
                <w:delText>True</w:delText>
              </w:r>
            </w:del>
          </w:p>
        </w:tc>
      </w:tr>
      <w:tr w:rsidR="00F80AD0" w:rsidRPr="00BC0026" w14:paraId="77E45E6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4EC7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0EC2C" w14:textId="77777777" w:rsidR="00F80AD0" w:rsidRPr="00BC0026" w:rsidRDefault="00F80AD0" w:rsidP="004A34A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1246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66D999E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AB3052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3697F2C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1409C77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BF6723" w14:textId="7B4C0474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F80AD0" w:rsidRPr="00BC0026" w14:paraId="6B90BE0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5F06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483B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F18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07D64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586C60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E6777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4DF1E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451057" w14:textId="2DA7D66A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7" w:author="EU12" w:date="2023-11-03T09:51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8" w:author="EU12" w:date="2023-11-03T09:51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4DE316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63BD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2EE0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32D94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5C6B5D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B74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E96AF4E" w14:textId="685DF64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5D0353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F96E69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B18C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8ACCC3" w14:textId="015E479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EB7409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9163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8D8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B215C4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9DEB60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FFA5CB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2C3FCC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604E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3E2CCCA4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530C1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C1E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80BE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4FE2B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5E289B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C95D0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E03074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3ADC94" w14:textId="527DCFE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326F83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3963B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729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D2C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B35155D" w14:textId="2559D5A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14" w:author="EU54" w:date="2023-11-14T21:11:00Z">
              <w:r w:rsidRPr="00BC0026" w:rsidDel="00263EBC">
                <w:rPr>
                  <w:rFonts w:ascii="Arial" w:hAnsi="Arial" w:cs="Arial"/>
                  <w:sz w:val="18"/>
                  <w:szCs w:val="18"/>
                  <w:lang w:eastAsia="zh-CN"/>
                </w:rPr>
                <w:delText>1..</w:delText>
              </w:r>
            </w:del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E8168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58572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B75BE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0AFA08" w14:textId="54BDEDA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5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6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1F11CD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6B29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4F68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2BC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6F95B5E" w14:textId="5E5E74C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17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733035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13BA1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D688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330A4E" w14:textId="4A1F81C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8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9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A38367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AB98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CDBB1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974F91B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0785588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2E79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019BB246" w14:textId="70F879A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20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12EB2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D48B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0782C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308A59" w14:textId="2DFA103D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1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2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48A1EB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8DA38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C681E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F714B6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3867D21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3A46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AF7F543" w14:textId="14AEE33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23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588FB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1FD8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B25BE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7D5DF3" w14:textId="53B454B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3068C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98B2D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D33C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E96C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6FF13AA" w14:textId="75931AC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26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27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..</w:t>
              </w:r>
            </w:ins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2A246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863C0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BA5A1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1E49EC" w14:textId="475D4344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8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9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BE2ED2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BD73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B7AB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B7FD1B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519D3066" w14:textId="77777777" w:rsidR="00F80AD0" w:rsidRPr="00BC0026" w:rsidRDefault="00F80AD0" w:rsidP="004A34A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568782" w14:textId="77777777" w:rsidR="00F80AD0" w:rsidRPr="00BC0026" w:rsidRDefault="00F80AD0" w:rsidP="004A34A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0994086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D144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210634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9BC7E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F50653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A48592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9038E0" w14:textId="6E45086B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7FBF6E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19E4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2F0B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8DF1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E843E7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25C45E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8F262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A72F0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C364BA" w14:textId="083D33C8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9D69A5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CED9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4821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089D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A41DB9" w14:textId="04D9E75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3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15134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9179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E209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83801D" w14:textId="5A28BF9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5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6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70B5D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B2810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CB36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C064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4F8EB85" w14:textId="3DDE7B84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37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70031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34596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56DDD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8A8DDA" w14:textId="189016D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8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9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F8D674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DDF0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250D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4D3A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FF95FD4" w14:textId="11F0E34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40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CDE02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14164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A7EA8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DD081E" w14:textId="709F3D7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1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2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EB6B55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EE1DC" w14:textId="77777777" w:rsidR="00F80AD0" w:rsidRPr="00BC0026" w:rsidRDefault="00F80AD0" w:rsidP="004A34A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B861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32F8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4C29FA9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7405E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12BA18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07A026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BA5760" w14:textId="0BD35950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3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4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F8292B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6F483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F2AB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79D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C62E5BB" w14:textId="4A94BD7F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45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1417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14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E64CB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19D162" w14:textId="43F28D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6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7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8FBA22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24DF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5E96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6F0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5AE3D39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87FF37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6CD6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2BBE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6BEDAA4" w14:textId="13D763F2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48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2D6A3F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5DF5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A5F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34A0D0F" w14:textId="5A508D8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9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0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F80AD0" w:rsidRPr="00BC0026" w14:paraId="5CC3880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8105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8531F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BF97AA5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4CE2D02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740B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5A148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D16DE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723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A8073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290C23" w14:textId="594E696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51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2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F80AD0" w:rsidRPr="00BC0026" w14:paraId="033910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69BA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D71F1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8E7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3E65491" w14:textId="7D3431ED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53" w:author="EU54" w:date="2023-11-14T21:11:00Z">
              <w:r w:rsidRPr="00BC0026" w:rsidDel="00263EBC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  <w:r w:rsidDel="00263EBC">
                <w:rPr>
                  <w:rFonts w:ascii="Arial" w:hAnsi="Arial" w:cs="Arial"/>
                  <w:sz w:val="18"/>
                  <w:szCs w:val="18"/>
                  <w:lang w:eastAsia="zh-CN"/>
                </w:rPr>
                <w:delText>..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64718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78D22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2298F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52955E" w14:textId="7E7278B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4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5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0A9347A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D8B95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0AC86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74F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1153708C" w14:textId="1A0B9F4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5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1177A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286F3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3EEB7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DB27D0" w14:textId="7486BC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7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8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6FEE62B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FC913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1B2B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E722E5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6D696074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6249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6CF22" w14:textId="4CA9AD6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D525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009A7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32E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C83D8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80AD0" w:rsidRPr="00BC0026" w14:paraId="7B371B9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D5F72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359FA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EAFA330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3143A55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EBD2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527C2935" w14:textId="246EEA78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5C97F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04FCE8D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0B3C0A7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F2AF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2C6E6AE6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ABD16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4BC3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0D6B31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7A29E39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49CFB8D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056B1A0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8D2552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819DED6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3868298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CECAA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42021B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FBAD2F4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3BDA8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C3BE2B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610C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006900B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7D3C5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3FAB7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76C629A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B37D5B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80F7BD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50DD7B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F18882E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0B2D0F4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AAEC91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7E664695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4AEB54B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D6DDF2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15C98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3DE055DF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24B172A" w14:textId="77777777" w:rsidR="00F80AD0" w:rsidRDefault="00F80AD0" w:rsidP="004A34A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8736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F84247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77E130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6E73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1480E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960C7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1CB2365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DD522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652F7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9BF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78AB4D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F489DF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E091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3BB37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61E59A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0601FC5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A6E1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DFF5D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A3D4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F0D59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E308B9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685AA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A8C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8C2205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11D51EC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AB6B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FDF1A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E956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AD669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A038A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AB65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645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5DC17F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349B4C6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57BC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792AC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2C6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BC0137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2B742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71930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23657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F86DDB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44CF610A" w14:textId="77777777" w:rsidR="00F80AD0" w:rsidRPr="00BC0026" w:rsidRDefault="00F80AD0" w:rsidP="00F80AD0">
      <w:pPr>
        <w:rPr>
          <w:rFonts w:eastAsia="Calibri"/>
          <w:i/>
          <w:iCs/>
        </w:rPr>
      </w:pPr>
    </w:p>
    <w:p w14:paraId="65444E84" w14:textId="77777777" w:rsidR="005E29CA" w:rsidRDefault="005E29CA" w:rsidP="009B2D74">
      <w:pPr>
        <w:rPr>
          <w:iCs/>
        </w:rPr>
      </w:pPr>
    </w:p>
    <w:p w14:paraId="5988683C" w14:textId="77777777" w:rsidR="00F80AD0" w:rsidRDefault="00F12B78" w:rsidP="00F80AD0">
      <w:pPr>
        <w:pStyle w:val="EW"/>
        <w:rPr>
          <w:lang w:val="en-US"/>
        </w:rPr>
      </w:pPr>
      <w:r>
        <w:t xml:space="preserve"> </w:t>
      </w:r>
    </w:p>
    <w:p w14:paraId="61139CA3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7F5E0" w14:textId="77777777" w:rsidR="007A5F71" w:rsidRDefault="007A5F71">
      <w:r>
        <w:separator/>
      </w:r>
    </w:p>
  </w:endnote>
  <w:endnote w:type="continuationSeparator" w:id="0">
    <w:p w14:paraId="6342F178" w14:textId="77777777" w:rsidR="007A5F71" w:rsidRDefault="007A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624D0" w14:textId="77777777" w:rsidR="007A5F71" w:rsidRDefault="007A5F71">
      <w:r>
        <w:separator/>
      </w:r>
    </w:p>
  </w:footnote>
  <w:footnote w:type="continuationSeparator" w:id="0">
    <w:p w14:paraId="56AF69CE" w14:textId="77777777" w:rsidR="007A5F71" w:rsidRDefault="007A5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  <w15:person w15:author="EU54">
    <w15:presenceInfo w15:providerId="None" w15:userId="EU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15C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171F7"/>
    <w:rsid w:val="001225B4"/>
    <w:rsid w:val="00134AF1"/>
    <w:rsid w:val="00144655"/>
    <w:rsid w:val="00145D43"/>
    <w:rsid w:val="00156484"/>
    <w:rsid w:val="001577B4"/>
    <w:rsid w:val="00160E5D"/>
    <w:rsid w:val="00170FDF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23781"/>
    <w:rsid w:val="00233E4E"/>
    <w:rsid w:val="002422C1"/>
    <w:rsid w:val="002544C1"/>
    <w:rsid w:val="0026004D"/>
    <w:rsid w:val="00263EBC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651C8"/>
    <w:rsid w:val="00374DD4"/>
    <w:rsid w:val="00386943"/>
    <w:rsid w:val="003A49CB"/>
    <w:rsid w:val="003D686C"/>
    <w:rsid w:val="003E1A36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C6884"/>
    <w:rsid w:val="004D1D31"/>
    <w:rsid w:val="004E56DC"/>
    <w:rsid w:val="004E69D7"/>
    <w:rsid w:val="005009D9"/>
    <w:rsid w:val="00510584"/>
    <w:rsid w:val="00513C49"/>
    <w:rsid w:val="0051580D"/>
    <w:rsid w:val="00533E73"/>
    <w:rsid w:val="0054311C"/>
    <w:rsid w:val="00547111"/>
    <w:rsid w:val="00552668"/>
    <w:rsid w:val="005553BE"/>
    <w:rsid w:val="005658F2"/>
    <w:rsid w:val="00586D86"/>
    <w:rsid w:val="00592D74"/>
    <w:rsid w:val="00597F9B"/>
    <w:rsid w:val="005B380D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1787"/>
    <w:rsid w:val="006755AA"/>
    <w:rsid w:val="0068025F"/>
    <w:rsid w:val="0068622F"/>
    <w:rsid w:val="00695808"/>
    <w:rsid w:val="006A03F5"/>
    <w:rsid w:val="006A5A0A"/>
    <w:rsid w:val="006B10EB"/>
    <w:rsid w:val="006B46FB"/>
    <w:rsid w:val="006B4EAB"/>
    <w:rsid w:val="006E21FB"/>
    <w:rsid w:val="006E6898"/>
    <w:rsid w:val="006F1F15"/>
    <w:rsid w:val="00705745"/>
    <w:rsid w:val="007071DF"/>
    <w:rsid w:val="00715ADC"/>
    <w:rsid w:val="00734470"/>
    <w:rsid w:val="00740535"/>
    <w:rsid w:val="007621AB"/>
    <w:rsid w:val="00785599"/>
    <w:rsid w:val="00790D22"/>
    <w:rsid w:val="00792342"/>
    <w:rsid w:val="00792ECE"/>
    <w:rsid w:val="007977A8"/>
    <w:rsid w:val="007A4C7A"/>
    <w:rsid w:val="007A5F71"/>
    <w:rsid w:val="007B512A"/>
    <w:rsid w:val="007C2097"/>
    <w:rsid w:val="007C4275"/>
    <w:rsid w:val="007D6A07"/>
    <w:rsid w:val="007D6D64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3DAD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91B88"/>
    <w:rsid w:val="00994425"/>
    <w:rsid w:val="009A0260"/>
    <w:rsid w:val="009A5753"/>
    <w:rsid w:val="009A579D"/>
    <w:rsid w:val="009B2D74"/>
    <w:rsid w:val="009B459F"/>
    <w:rsid w:val="009E3297"/>
    <w:rsid w:val="009E3DF8"/>
    <w:rsid w:val="009E5894"/>
    <w:rsid w:val="009F734F"/>
    <w:rsid w:val="00A1069F"/>
    <w:rsid w:val="00A130CF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C5CE7"/>
    <w:rsid w:val="00AD1CD8"/>
    <w:rsid w:val="00AE5DD8"/>
    <w:rsid w:val="00AE7616"/>
    <w:rsid w:val="00B00195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2438"/>
    <w:rsid w:val="00C95985"/>
    <w:rsid w:val="00CA3029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3220B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E054E2"/>
    <w:rsid w:val="00E13F3D"/>
    <w:rsid w:val="00E3249F"/>
    <w:rsid w:val="00E34898"/>
    <w:rsid w:val="00E378F6"/>
    <w:rsid w:val="00E57696"/>
    <w:rsid w:val="00E860AD"/>
    <w:rsid w:val="00E909F0"/>
    <w:rsid w:val="00E9296A"/>
    <w:rsid w:val="00EA011D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0D13"/>
    <w:rsid w:val="00F25D98"/>
    <w:rsid w:val="00F300FB"/>
    <w:rsid w:val="00F378CE"/>
    <w:rsid w:val="00F409D9"/>
    <w:rsid w:val="00F447CA"/>
    <w:rsid w:val="00F44ACE"/>
    <w:rsid w:val="00F53069"/>
    <w:rsid w:val="00F67035"/>
    <w:rsid w:val="00F80AD0"/>
    <w:rsid w:val="00FA296B"/>
    <w:rsid w:val="00FB04DC"/>
    <w:rsid w:val="00FB2536"/>
    <w:rsid w:val="00FB48E6"/>
    <w:rsid w:val="00FB6386"/>
    <w:rsid w:val="00FC2AB7"/>
    <w:rsid w:val="00FD267F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1643</Words>
  <Characters>9368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EU54</cp:lastModifiedBy>
  <cp:revision>18</cp:revision>
  <cp:lastPrinted>1900-01-01T05:00:00Z</cp:lastPrinted>
  <dcterms:created xsi:type="dcterms:W3CDTF">2023-11-03T08:02:00Z</dcterms:created>
  <dcterms:modified xsi:type="dcterms:W3CDTF">2023-11-16T15:35:00Z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